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435" w:rsidRPr="00872158" w:rsidRDefault="00A73435" w:rsidP="00A73435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72158" w:rsidRPr="00872158" w:rsidTr="00BD6687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A73435" w:rsidRPr="00872158" w:rsidRDefault="00A73435" w:rsidP="00BD6687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Kompenzacijski m</w:t>
            </w:r>
            <w:r w:rsidR="00B8472B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enadžment</w:t>
            </w:r>
          </w:p>
        </w:tc>
      </w:tr>
      <w:tr w:rsidR="00872158" w:rsidRPr="00872158" w:rsidTr="00BD668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872158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EUBD04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8721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D1C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Izv.</w:t>
            </w:r>
            <w:r w:rsidR="005B0D6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rof. dr.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Danica Bakotić</w:t>
            </w:r>
          </w:p>
          <w:p w:rsidR="005B7325" w:rsidRPr="00872158" w:rsidRDefault="005B732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Prof. dr.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Srećko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872158" w:rsidRPr="00872158" w:rsidTr="00BD6687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3435" w:rsidRPr="00872158" w:rsidRDefault="00A73435" w:rsidP="00BD66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3435" w:rsidRPr="00872158" w:rsidRDefault="00A73435" w:rsidP="00BD66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3435" w:rsidRPr="00872158" w:rsidRDefault="00A73435" w:rsidP="00BD66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872158" w:rsidRPr="00872158" w:rsidTr="00BD6687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5B0D6C" w:rsidP="00872158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3435" w:rsidRPr="00872158" w:rsidRDefault="00A73435" w:rsidP="00BD668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3435" w:rsidRPr="00872158" w:rsidRDefault="005B0D6C" w:rsidP="0087215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8B368B" w:rsidP="008B368B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  <w:r w:rsidR="005B0D6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0%</w:t>
            </w:r>
          </w:p>
        </w:tc>
      </w:tr>
      <w:tr w:rsidR="00872158" w:rsidRPr="00872158" w:rsidTr="00BD6687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 predmeta je osigurati stjecanje vještina i sposobnosti za oblikovanje, implementiranje i održavanje sustava nagrađivanja koji će osigurati motivaciju i lojalnost zaposlenika.</w:t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 i studiranju</w:t>
            </w:r>
          </w:p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Ishod učenja predmeta: </w:t>
            </w:r>
          </w:p>
          <w:p w:rsidR="00A73435" w:rsidRPr="00872158" w:rsidRDefault="00A73435" w:rsidP="00BD66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Utvrditi pravedni i</w:t>
            </w:r>
            <w:bookmarkStart w:id="0" w:name="_GoBack"/>
            <w:bookmarkEnd w:id="0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motivirajući sustav nagrađivanja za pojedino poduzeće </w:t>
            </w:r>
          </w:p>
          <w:p w:rsidR="00A73435" w:rsidRPr="00872158" w:rsidRDefault="00A73435" w:rsidP="00BD66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A73435" w:rsidRPr="00872158" w:rsidRDefault="00A73435" w:rsidP="00BD6687">
            <w:pPr>
              <w:spacing w:after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Pojedinačni ishodi učenja: </w:t>
            </w:r>
          </w:p>
          <w:p w:rsidR="00A73435" w:rsidRPr="00872158" w:rsidRDefault="00A73435" w:rsidP="00BD6687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Identificirati elemente kompenzacijskog sustava i faktore koji utječu na kompenzacijski sustav u poduzeću.</w:t>
            </w:r>
          </w:p>
          <w:p w:rsidR="00A73435" w:rsidRPr="00872158" w:rsidRDefault="00A73435" w:rsidP="00BD6687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Analizirati moguće metodologije za procjenu poslova u poduzeću.</w:t>
            </w:r>
          </w:p>
          <w:p w:rsidR="00A73435" w:rsidRPr="00872158" w:rsidRDefault="00A73435" w:rsidP="00BD6687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Kreirati specifičnu metodologiju za utvrđivanje osnovne plaće za sva radna mjesta u poduzeću.</w:t>
            </w:r>
          </w:p>
          <w:p w:rsidR="00A73435" w:rsidRPr="00872158" w:rsidRDefault="00A73435" w:rsidP="00BD6687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Analizirati elemente i moguće načine za utvrđivanje stimulativnog dijela plaće.</w:t>
            </w:r>
          </w:p>
          <w:p w:rsidR="00A73435" w:rsidRPr="00872158" w:rsidRDefault="00A73435" w:rsidP="00BD6687">
            <w:pPr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Identificirati različite elemente i značaj menadžerskih kompenzacija.</w:t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96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65"/>
              <w:gridCol w:w="630"/>
              <w:gridCol w:w="3150"/>
              <w:gridCol w:w="630"/>
            </w:tblGrid>
            <w:tr w:rsidR="00872158" w:rsidRPr="00872158" w:rsidTr="005B0D6C"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Vježbe /Seminari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872158" w:rsidRPr="00872158" w:rsidTr="005B0D6C"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5B0D6C" w:rsidP="005B0D6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predmetom</w:t>
                  </w:r>
                </w:p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Osnove kompenzacijskog menadžmenta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Upoznavanje s načinom  rada na vježbama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Eksterna konkurentnost kompenzacijskog sustava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1: Organizacijska struktura kao temelj procjene poslova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Pojam posla i procjene posla</w:t>
                  </w:r>
                </w:p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Metode procjene poslova 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2: Metode procjene poslova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Razvoj bodovne metode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3: Opis poslova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Projektiranje metodike procjene poslova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4: Analiza poslova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Aplikacija projektiranje metodike i  formiranje osnovne plaće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5: Bodovanje poslova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Pojam, obilježja i sustavi stimulativnog plaćanja</w:t>
                  </w:r>
                </w:p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Sustavi mjerenja radnog učinka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6: Formiranje osnovne plaće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Premijski sustavi plaćanja </w:t>
                  </w:r>
                </w:p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ocjenjivanja zaposlenika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0A3E7F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7: Sustavi plaćanja po učinku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Metode ocjenjivanja radnog učinka</w:t>
                  </w:r>
                </w:p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Metode ocjenjivanja rukovoditelja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0A3E7F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8: Premijski sustavi plaćanja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5B0D6C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Programi udjela u uštedi i dobiti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B0D6C" w:rsidRPr="00872158" w:rsidRDefault="000A3E7F" w:rsidP="005B0D6C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9: Ocjenjivanje zaposlenika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0D6C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3E7F" w:rsidRPr="00872158" w:rsidRDefault="000A3E7F" w:rsidP="000A3E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Dodaci na plaću, naknade plaće, novčane pomoći i beneficije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3E7F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3E7F" w:rsidRPr="00872158" w:rsidRDefault="000A3E7F" w:rsidP="000A3E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Zadatak 10: </w:t>
                  </w:r>
                  <w:proofErr w:type="spellStart"/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Scanlonov</w:t>
                  </w:r>
                  <w:proofErr w:type="spellEnd"/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3E7F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3E7F" w:rsidRPr="00872158" w:rsidRDefault="000A3E7F" w:rsidP="000A3E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Menadžerske kompenzacije.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3E7F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3E7F" w:rsidRPr="00872158" w:rsidRDefault="000A3E7F" w:rsidP="000A3E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Zadatak 11: </w:t>
                  </w:r>
                  <w:proofErr w:type="spellStart"/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Ruckerov</w:t>
                  </w:r>
                  <w:proofErr w:type="spellEnd"/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Improshare</w:t>
                  </w:r>
                  <w:proofErr w:type="spellEnd"/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3E7F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872158" w:rsidRPr="00872158" w:rsidTr="005B0D6C">
              <w:trPr>
                <w:cantSplit/>
              </w:trPr>
              <w:tc>
                <w:tcPr>
                  <w:tcW w:w="29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3E7F" w:rsidRPr="00872158" w:rsidRDefault="000A3E7F" w:rsidP="000A3E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Kolektivno pregovaranje i ugovor o radu </w:t>
                  </w:r>
                </w:p>
                <w:p w:rsidR="000A3E7F" w:rsidRPr="00872158" w:rsidRDefault="000A3E7F" w:rsidP="000A3E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Pravni aspekti određivanja i obračuna plaća i drugih kompenzacija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3E7F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A3E7F" w:rsidRPr="00872158" w:rsidRDefault="000A3E7F" w:rsidP="000A3E7F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Zadatak 12: Obračun plaće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A3E7F" w:rsidRPr="00872158" w:rsidRDefault="000A3E7F" w:rsidP="000A3E7F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872158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872158" w:rsidRPr="00872158" w:rsidTr="00BD6687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A73435" w:rsidRPr="00872158" w:rsidRDefault="003A497C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A73435" w:rsidRPr="00872158" w:rsidRDefault="003A497C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872158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A73435" w:rsidRPr="00872158" w:rsidRDefault="00F77624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eastAsia="MS Gothic" w:hAnsi="MS Gothic"/>
                <w:color w:val="000000" w:themeColor="text1"/>
                <w:sz w:val="20"/>
                <w:szCs w:val="20"/>
              </w:rPr>
              <w:t>☐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A73435" w:rsidRPr="00872158" w:rsidRDefault="003A497C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☑</w:t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A73435" w:rsidRPr="00872158" w:rsidRDefault="00ED522F" w:rsidP="00F77624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130D">
              <w:rPr>
                <w:rFonts w:eastAsia="MS Gothic" w:hAnsi="MS Gothic"/>
                <w:color w:val="000000" w:themeColor="text1"/>
                <w:sz w:val="20"/>
                <w:szCs w:val="20"/>
              </w:rPr>
              <w:t>☐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13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Pr="007D130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kviz</w:t>
            </w:r>
            <w:r w:rsidRPr="007D130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7D130D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72158" w:rsidRPr="00872158" w:rsidTr="00BD6687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DA6A70" w:rsidRDefault="00B33F2C" w:rsidP="009E5A3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A6A7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Da bi ostvario potpis student mora ostvariti 50% dolazaka na nastavu </w:t>
            </w:r>
            <w:r w:rsidRPr="00DA6A70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te sudjelovati u rješavanju zadataka na vježbama.</w:t>
            </w:r>
          </w:p>
        </w:tc>
      </w:tr>
      <w:tr w:rsidR="00872158" w:rsidRPr="00872158" w:rsidTr="00BD668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872158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B33F2C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72158" w:rsidRPr="00872158" w:rsidTr="00BD668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72158" w:rsidRPr="00872158" w:rsidTr="00BD668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3435" w:rsidRPr="00872158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872158" w:rsidRPr="00872158" w:rsidTr="00BD668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  <w:r w:rsidR="008B368B"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(pismeni/usmeni)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B33F2C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b w:val="0"/>
                <w:color w:val="000000" w:themeColor="text1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872158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F77624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Pismeni/Usmeni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B33F2C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B368B" w:rsidRPr="00872158" w:rsidRDefault="00A73435" w:rsidP="00CF4C3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Tijekom </w:t>
            </w:r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semestra organizirati će se pisane</w:t>
            </w:r>
            <w:r w:rsidR="000A3E7F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/usmene</w:t>
            </w:r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provjere znanja putem 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dva kolokvija. </w:t>
            </w:r>
            <w:r w:rsidR="003A497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Kolokviji </w:t>
            </w:r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</w:t>
            </w:r>
            <w:r w:rsidR="003A497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sastoje od </w:t>
            </w:r>
            <w:r w:rsidR="008B368B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rješavanja</w:t>
            </w:r>
            <w:r w:rsidR="000A3E7F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A497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zadataka </w:t>
            </w:r>
            <w:r w:rsidR="008B368B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ili pitanja vezanih uz rješavanje zadataka, </w:t>
            </w:r>
            <w:r w:rsidR="003A497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</w:t>
            </w:r>
            <w:r w:rsidR="000A3E7F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pitanja iz </w:t>
            </w:r>
            <w:r w:rsidR="003A497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teorije. 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 za pristupanje drugom kolokviju je pozitivno ocijenjen prvi kolokvij. Ukupna ocjena predstavlja srednju vrijednost (pozitivnih) ocjena ostvarenih na oba kolokvija. Alternativno, studenti mogu ostvariti ocjenu putem pismenog</w:t>
            </w:r>
            <w:r w:rsidR="000A3E7F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/usmenog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ispita tijekom ispitnog roka. </w:t>
            </w:r>
            <w:r w:rsidR="000A3E7F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3A497C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spit se</w:t>
            </w:r>
            <w:r w:rsidR="000A3E7F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sastoji</w:t>
            </w:r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od </w:t>
            </w:r>
            <w:r w:rsidR="008B368B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rješavanja zadataka ili pitanja vezanih uz rješavanje zadataka, i pitanja iz teorije.</w:t>
            </w:r>
          </w:p>
          <w:p w:rsidR="00CF4C33" w:rsidRPr="00872158" w:rsidRDefault="00CF4C33" w:rsidP="00CF4C3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provjere znanja:</w:t>
            </w:r>
          </w:p>
          <w:p w:rsidR="00CF4C33" w:rsidRPr="00872158" w:rsidRDefault="00CF4C33" w:rsidP="00CF4C3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:rsidR="00CF4C33" w:rsidRPr="00872158" w:rsidRDefault="00CF4C33" w:rsidP="00CF4C3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50-65    dovoljan (2)</w:t>
            </w:r>
          </w:p>
          <w:p w:rsidR="00CF4C33" w:rsidRPr="00872158" w:rsidRDefault="00CF4C33" w:rsidP="00CF4C3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66-75    dobar (3)</w:t>
            </w:r>
          </w:p>
          <w:p w:rsidR="00CF4C33" w:rsidRPr="00872158" w:rsidRDefault="00CF4C33" w:rsidP="00CF4C3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76-85    vrlo dobar (4)</w:t>
            </w:r>
          </w:p>
          <w:p w:rsidR="003A497C" w:rsidRPr="00872158" w:rsidRDefault="00CF4C33" w:rsidP="00CF4C33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86-100  izvrstan (5)</w:t>
            </w:r>
          </w:p>
        </w:tc>
      </w:tr>
      <w:tr w:rsidR="00872158" w:rsidRPr="00872158" w:rsidTr="00BD6687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872158" w:rsidRPr="00872158" w:rsidTr="00BD6687">
        <w:trPr>
          <w:trHeight w:val="50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Buble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M., Bakotić, D.: Kompenzacijski management, Ekonomski fakultet, Split, 2013.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  <w:p w:rsidR="00A73435" w:rsidRPr="00872158" w:rsidRDefault="00A73435" w:rsidP="00BD6687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Bakotić, D.: Nastavni materijali za web: Kompenzacijski management, Zbirka zadataka, Ekonomski fakultet, Split, 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CF4C3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872158" w:rsidRPr="00872158" w:rsidTr="00BD668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5A310A" w:rsidRDefault="005A310A">
            <w:pPr>
              <w:jc w:val="both"/>
              <w:rPr>
                <w:rFonts w:ascii="Times New Roman" w:hAnsi="Times New Roman"/>
                <w:sz w:val="20"/>
                <w:szCs w:val="20"/>
                <w:rPrChange w:id="1" w:author="Danica" w:date="2022-02-24T13:50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pPrChange w:id="2" w:author="Danica" w:date="2022-02-24T13:50:00Z">
                <w:pPr>
                  <w:tabs>
                    <w:tab w:val="left" w:pos="2820"/>
                  </w:tabs>
                  <w:spacing w:after="0"/>
                </w:pPr>
              </w:pPrChange>
            </w:pPr>
            <w:proofErr w:type="spellStart"/>
            <w:ins w:id="3" w:author="Danica" w:date="2022-02-24T13:50:00Z">
              <w:r w:rsidRPr="005A310A">
                <w:rPr>
                  <w:rFonts w:ascii="Times New Roman" w:hAnsi="Times New Roman"/>
                  <w:sz w:val="20"/>
                  <w:szCs w:val="20"/>
                  <w:rPrChange w:id="4" w:author="Danica" w:date="2022-02-24T13:50:00Z">
                    <w:rPr>
                      <w:rFonts w:ascii="Times New Roman" w:hAnsi="Times New Roman"/>
                    </w:rPr>
                  </w:rPrChange>
                </w:rPr>
                <w:t>Compensation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5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6" w:author="Danica" w:date="2022-02-24T13:50:00Z">
                    <w:rPr>
                      <w:rFonts w:ascii="Times New Roman" w:hAnsi="Times New Roman"/>
                    </w:rPr>
                  </w:rPrChange>
                </w:rPr>
                <w:t>and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7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8" w:author="Danica" w:date="2022-02-24T13:50:00Z">
                    <w:rPr>
                      <w:rFonts w:ascii="Times New Roman" w:hAnsi="Times New Roman"/>
                    </w:rPr>
                  </w:rPrChange>
                </w:rPr>
                <w:t>Incentives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9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10" w:author="Danica" w:date="2022-02-24T13:50:00Z">
                    <w:rPr>
                      <w:rFonts w:ascii="Times New Roman" w:hAnsi="Times New Roman"/>
                    </w:rPr>
                  </w:rPrChange>
                </w:rPr>
                <w:t>in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11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12" w:author="Danica" w:date="2022-02-24T13:50:00Z">
                    <w:rPr>
                      <w:rFonts w:ascii="Times New Roman" w:hAnsi="Times New Roman"/>
                    </w:rPr>
                  </w:rPrChange>
                </w:rPr>
                <w:t>the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13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14" w:author="Danica" w:date="2022-02-24T13:50:00Z">
                    <w:rPr>
                      <w:rFonts w:ascii="Times New Roman" w:hAnsi="Times New Roman"/>
                    </w:rPr>
                  </w:rPrChange>
                </w:rPr>
                <w:t>Workplace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15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16" w:author="Danica" w:date="2022-02-24T13:50:00Z">
                    <w:rPr>
                      <w:rFonts w:ascii="Times New Roman" w:hAnsi="Times New Roman"/>
                    </w:rPr>
                  </w:rPrChange>
                </w:rPr>
                <w:t>Author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17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(s): Edward P.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18" w:author="Danica" w:date="2022-02-24T13:50:00Z">
                    <w:rPr>
                      <w:rFonts w:ascii="Times New Roman" w:hAnsi="Times New Roman"/>
                    </w:rPr>
                  </w:rPrChange>
                </w:rPr>
                <w:t>Lazear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19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20" w:author="Danica" w:date="2022-02-24T13:50:00Z">
                    <w:rPr>
                      <w:rFonts w:ascii="Times New Roman" w:hAnsi="Times New Roman"/>
                    </w:rPr>
                  </w:rPrChange>
                </w:rPr>
                <w:t>Source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21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: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22" w:author="Danica" w:date="2022-02-24T13:50:00Z">
                    <w:rPr>
                      <w:rFonts w:ascii="Times New Roman" w:hAnsi="Times New Roman"/>
                    </w:rPr>
                  </w:rPrChange>
                </w:rPr>
                <w:t>The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23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Journal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24" w:author="Danica" w:date="2022-02-24T13:50:00Z">
                    <w:rPr>
                      <w:rFonts w:ascii="Times New Roman" w:hAnsi="Times New Roman"/>
                    </w:rPr>
                  </w:rPrChange>
                </w:rPr>
                <w:t>of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25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26" w:author="Danica" w:date="2022-02-24T13:50:00Z">
                    <w:rPr>
                      <w:rFonts w:ascii="Times New Roman" w:hAnsi="Times New Roman"/>
                    </w:rPr>
                  </w:rPrChange>
                </w:rPr>
                <w:t>Economic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27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28" w:author="Danica" w:date="2022-02-24T13:50:00Z">
                    <w:rPr>
                      <w:rFonts w:ascii="Times New Roman" w:hAnsi="Times New Roman"/>
                    </w:rPr>
                  </w:rPrChange>
                </w:rPr>
                <w:t>Perspectives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29" w:author="Danica" w:date="2022-02-24T13:50:00Z">
                    <w:rPr>
                      <w:rFonts w:ascii="Times New Roman" w:hAnsi="Times New Roman"/>
                    </w:rPr>
                  </w:rPrChange>
                </w:rPr>
                <w:t>, Vol. 32, No. 3 (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30" w:author="Danica" w:date="2022-02-24T13:50:00Z">
                    <w:rPr>
                      <w:rFonts w:ascii="Times New Roman" w:hAnsi="Times New Roman"/>
                    </w:rPr>
                  </w:rPrChange>
                </w:rPr>
                <w:t>Summer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31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2018),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32" w:author="Danica" w:date="2022-02-24T13:50:00Z">
                    <w:rPr>
                      <w:rFonts w:ascii="Times New Roman" w:hAnsi="Times New Roman"/>
                    </w:rPr>
                  </w:rPrChange>
                </w:rPr>
                <w:t>pp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33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. 195-214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34" w:author="Danica" w:date="2022-02-24T13:50:00Z">
                    <w:rPr>
                      <w:rFonts w:ascii="Times New Roman" w:hAnsi="Times New Roman"/>
                    </w:rPr>
                  </w:rPrChange>
                </w:rPr>
                <w:t>Published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35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36" w:author="Danica" w:date="2022-02-24T13:50:00Z">
                    <w:rPr>
                      <w:rFonts w:ascii="Times New Roman" w:hAnsi="Times New Roman"/>
                    </w:rPr>
                  </w:rPrChange>
                </w:rPr>
                <w:t>by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37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: American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38" w:author="Danica" w:date="2022-02-24T13:50:00Z">
                    <w:rPr>
                      <w:rFonts w:ascii="Times New Roman" w:hAnsi="Times New Roman"/>
                    </w:rPr>
                  </w:rPrChange>
                </w:rPr>
                <w:t>Economic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39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40" w:author="Danica" w:date="2022-02-24T13:50:00Z">
                    <w:rPr>
                      <w:rFonts w:ascii="Times New Roman" w:hAnsi="Times New Roman"/>
                    </w:rPr>
                  </w:rPrChange>
                </w:rPr>
                <w:t>Association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41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42" w:author="Danica" w:date="2022-02-24T13:50:00Z">
                    <w:rPr>
                      <w:rFonts w:ascii="Times New Roman" w:hAnsi="Times New Roman"/>
                    </w:rPr>
                  </w:rPrChange>
                </w:rPr>
                <w:t>Stable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43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URL: https://www.jstor.org/stable/10.2307/26473070</w:t>
              </w:r>
            </w:ins>
            <w:del w:id="44" w:author="Danica" w:date="2022-02-24T13:50:00Z">
              <w:r w:rsidR="00D455A3" w:rsidRPr="005A310A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A73435" w:rsidRPr="005A310A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="00D455A3" w:rsidRPr="007B2264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="00D455A3" w:rsidRPr="007B2264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="00A73435" w:rsidRPr="005A310A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5A310A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5A310A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5A310A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5A310A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D455A3" w:rsidRPr="007B2264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5A310A" w:rsidP="005A3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45" w:author="Danica" w:date="2022-02-24T13:50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Web</w:t>
              </w:r>
            </w:ins>
            <w:del w:id="46" w:author="Danica" w:date="2022-02-24T13:50:00Z">
              <w:r w:rsidR="00D455A3" w:rsidRPr="00872158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A73435" w:rsidRPr="00872158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="00D455A3" w:rsidRPr="00872158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="00D455A3" w:rsidRPr="00872158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="00A73435" w:rsidRPr="00872158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872158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872158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872158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872158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D455A3" w:rsidRPr="00872158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</w:p>
        </w:tc>
      </w:tr>
      <w:tr w:rsidR="00872158" w:rsidRPr="00872158" w:rsidTr="00BD668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310A" w:rsidRPr="005A310A" w:rsidRDefault="005A310A" w:rsidP="005A310A">
            <w:pPr>
              <w:spacing w:after="0" w:line="240" w:lineRule="auto"/>
              <w:jc w:val="both"/>
              <w:rPr>
                <w:ins w:id="47" w:author="Danica" w:date="2022-02-24T13:50:00Z"/>
                <w:rFonts w:ascii="Times New Roman" w:hAnsi="Times New Roman"/>
                <w:sz w:val="20"/>
                <w:szCs w:val="20"/>
                <w:rPrChange w:id="48" w:author="Danica" w:date="2022-02-24T13:50:00Z">
                  <w:rPr>
                    <w:ins w:id="49" w:author="Danica" w:date="2022-02-24T13:50:00Z"/>
                    <w:rFonts w:ascii="Times New Roman" w:hAnsi="Times New Roman"/>
                  </w:rPr>
                </w:rPrChange>
              </w:rPr>
            </w:pPr>
            <w:proofErr w:type="spellStart"/>
            <w:ins w:id="50" w:author="Danica" w:date="2022-02-24T13:50:00Z">
              <w:r w:rsidRPr="005A310A">
                <w:rPr>
                  <w:rFonts w:ascii="Times New Roman" w:hAnsi="Times New Roman"/>
                  <w:sz w:val="20"/>
                  <w:szCs w:val="20"/>
                  <w:rPrChange w:id="51" w:author="Danica" w:date="2022-02-24T13:50:00Z">
                    <w:rPr>
                      <w:rFonts w:ascii="Times New Roman" w:hAnsi="Times New Roman"/>
                    </w:rPr>
                  </w:rPrChange>
                </w:rPr>
                <w:t>Bocharova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52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, I.,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53" w:author="Danica" w:date="2022-02-24T13:50:00Z">
                    <w:rPr>
                      <w:rFonts w:ascii="Times New Roman" w:hAnsi="Times New Roman"/>
                    </w:rPr>
                  </w:rPrChange>
                </w:rPr>
                <w:t>Rymanov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54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, A.: </w:t>
              </w:r>
              <w:r w:rsidRPr="005A310A">
                <w:rPr>
                  <w:rFonts w:ascii="Times New Roman" w:hAnsi="Times New Roman"/>
                  <w:sz w:val="20"/>
                  <w:szCs w:val="20"/>
                  <w:rPrChange w:id="55" w:author="Danica" w:date="2022-02-24T13:50:00Z">
                    <w:rPr/>
                  </w:rPrChange>
                </w:rPr>
                <w:fldChar w:fldCharType="begin"/>
              </w:r>
              <w:r w:rsidRPr="005A310A">
                <w:rPr>
                  <w:rFonts w:ascii="Times New Roman" w:hAnsi="Times New Roman"/>
                  <w:sz w:val="20"/>
                  <w:szCs w:val="20"/>
                  <w:rPrChange w:id="56" w:author="Danica" w:date="2022-02-24T13:50:00Z">
                    <w:rPr/>
                  </w:rPrChange>
                </w:rPr>
                <w:instrText xml:space="preserve"> HYPERLINK "https://www.sciencedirect.com/science/article/pii/S2352484722000300" </w:instrText>
              </w:r>
              <w:r w:rsidRPr="005A310A">
                <w:rPr>
                  <w:rFonts w:ascii="Times New Roman" w:hAnsi="Times New Roman"/>
                  <w:sz w:val="20"/>
                  <w:szCs w:val="20"/>
                  <w:rPrChange w:id="57" w:author="Danica" w:date="2022-02-24T13:50:00Z">
                    <w:rPr>
                      <w:rFonts w:ascii="Times New Roman" w:hAnsi="Times New Roman"/>
                    </w:rPr>
                  </w:rPrChange>
                </w:rPr>
                <w:fldChar w:fldCharType="separate"/>
              </w:r>
              <w:r w:rsidRPr="005A310A">
                <w:rPr>
                  <w:rFonts w:ascii="Times New Roman" w:hAnsi="Times New Roman"/>
                  <w:sz w:val="20"/>
                  <w:szCs w:val="20"/>
                  <w:rPrChange w:id="58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Principal–agent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59" w:author="Danica" w:date="2022-02-24T13:50:00Z">
                    <w:rPr>
                      <w:rFonts w:ascii="Times New Roman" w:hAnsi="Times New Roman"/>
                    </w:rPr>
                  </w:rPrChange>
                </w:rPr>
                <w:t>approach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60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to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61" w:author="Danica" w:date="2022-02-24T13:50:00Z">
                    <w:rPr>
                      <w:rFonts w:ascii="Times New Roman" w:hAnsi="Times New Roman"/>
                    </w:rPr>
                  </w:rPrChange>
                </w:rPr>
                <w:t>energy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62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63" w:author="Danica" w:date="2022-02-24T13:50:00Z">
                    <w:rPr>
                      <w:rFonts w:ascii="Times New Roman" w:hAnsi="Times New Roman"/>
                    </w:rPr>
                  </w:rPrChange>
                </w:rPr>
                <w:t>executive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64" w:author="Danica" w:date="2022-02-24T13:50:00Z">
                    <w:rPr>
                      <w:rFonts w:ascii="Times New Roman" w:hAnsi="Times New Roman"/>
                    </w:rPr>
                  </w:rPrChange>
                </w:rPr>
                <w:t> 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65" w:author="Danica" w:date="2022-02-24T13:50:00Z">
                    <w:rPr>
                      <w:rFonts w:ascii="Times New Roman" w:hAnsi="Times New Roman"/>
                    </w:rPr>
                  </w:rPrChange>
                </w:rPr>
                <w:t>compensation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66" w:author="Danica" w:date="2022-02-24T13:50:00Z">
                    <w:rPr>
                      <w:rFonts w:ascii="Times New Roman" w:hAnsi="Times New Roman"/>
                    </w:rPr>
                  </w:rPrChange>
                </w:rPr>
                <w:t> design</w:t>
              </w:r>
              <w:r w:rsidRPr="005A310A">
                <w:rPr>
                  <w:rFonts w:ascii="Times New Roman" w:hAnsi="Times New Roman"/>
                  <w:sz w:val="20"/>
                  <w:szCs w:val="20"/>
                  <w:rPrChange w:id="67" w:author="Danica" w:date="2022-02-24T13:50:00Z">
                    <w:rPr>
                      <w:rFonts w:ascii="Times New Roman" w:hAnsi="Times New Roman"/>
                    </w:rPr>
                  </w:rPrChange>
                </w:rPr>
                <w:fldChar w:fldCharType="end"/>
              </w:r>
              <w:r w:rsidRPr="005A310A">
                <w:rPr>
                  <w:rFonts w:ascii="Times New Roman" w:hAnsi="Times New Roman"/>
                  <w:sz w:val="20"/>
                  <w:szCs w:val="20"/>
                  <w:rPrChange w:id="68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, </w:t>
              </w:r>
              <w:r w:rsidRPr="005A310A">
                <w:rPr>
                  <w:rFonts w:ascii="Times New Roman" w:hAnsi="Times New Roman"/>
                  <w:sz w:val="20"/>
                  <w:szCs w:val="20"/>
                  <w:rPrChange w:id="69" w:author="Danica" w:date="2022-02-24T13:50:00Z">
                    <w:rPr/>
                  </w:rPrChange>
                </w:rPr>
                <w:fldChar w:fldCharType="begin"/>
              </w:r>
              <w:r w:rsidRPr="005A310A">
                <w:rPr>
                  <w:rFonts w:ascii="Times New Roman" w:hAnsi="Times New Roman"/>
                  <w:sz w:val="20"/>
                  <w:szCs w:val="20"/>
                  <w:rPrChange w:id="70" w:author="Danica" w:date="2022-02-24T13:50:00Z">
                    <w:rPr/>
                  </w:rPrChange>
                </w:rPr>
                <w:instrText xml:space="preserve"> HYPERLINK "https://www.sciencedirect.com/science/journal/23524847" </w:instrText>
              </w:r>
              <w:r w:rsidRPr="005A310A">
                <w:rPr>
                  <w:rFonts w:ascii="Times New Roman" w:hAnsi="Times New Roman"/>
                  <w:sz w:val="20"/>
                  <w:szCs w:val="20"/>
                  <w:rPrChange w:id="71" w:author="Danica" w:date="2022-02-24T13:50:00Z">
                    <w:rPr>
                      <w:rFonts w:ascii="Times New Roman" w:hAnsi="Times New Roman"/>
                    </w:rPr>
                  </w:rPrChange>
                </w:rPr>
                <w:fldChar w:fldCharType="separate"/>
              </w:r>
              <w:r w:rsidRPr="005A310A">
                <w:rPr>
                  <w:rFonts w:ascii="Times New Roman" w:hAnsi="Times New Roman"/>
                  <w:sz w:val="20"/>
                  <w:szCs w:val="20"/>
                  <w:rPrChange w:id="72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Energy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73" w:author="Danica" w:date="2022-02-24T13:50:00Z">
                    <w:rPr>
                      <w:rFonts w:ascii="Times New Roman" w:hAnsi="Times New Roman"/>
                    </w:rPr>
                  </w:rPrChange>
                </w:rPr>
                <w:t>Reports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74" w:author="Danica" w:date="2022-02-24T13:50:00Z">
                    <w:rPr>
                      <w:rFonts w:ascii="Times New Roman" w:hAnsi="Times New Roman"/>
                    </w:rPr>
                  </w:rPrChange>
                </w:rPr>
                <w:fldChar w:fldCharType="end"/>
              </w:r>
              <w:r w:rsidRPr="005A310A">
                <w:rPr>
                  <w:rFonts w:ascii="Times New Roman" w:hAnsi="Times New Roman"/>
                  <w:sz w:val="20"/>
                  <w:szCs w:val="20"/>
                  <w:rPrChange w:id="75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2, </w:t>
              </w:r>
              <w:proofErr w:type="spellStart"/>
              <w:r w:rsidRPr="005A310A">
                <w:rPr>
                  <w:rFonts w:ascii="Times New Roman" w:hAnsi="Times New Roman"/>
                  <w:sz w:val="20"/>
                  <w:szCs w:val="20"/>
                  <w:rPrChange w:id="76" w:author="Danica" w:date="2022-02-24T13:50:00Z">
                    <w:rPr>
                      <w:rFonts w:ascii="Times New Roman" w:hAnsi="Times New Roman"/>
                    </w:rPr>
                  </w:rPrChange>
                </w:rPr>
                <w:t>February</w:t>
              </w:r>
              <w:proofErr w:type="spellEnd"/>
              <w:r w:rsidRPr="005A310A">
                <w:rPr>
                  <w:rFonts w:ascii="Times New Roman" w:hAnsi="Times New Roman"/>
                  <w:sz w:val="20"/>
                  <w:szCs w:val="20"/>
                  <w:rPrChange w:id="77" w:author="Danica" w:date="2022-02-24T13:50:00Z">
                    <w:rPr>
                      <w:rFonts w:ascii="Times New Roman" w:hAnsi="Times New Roman"/>
                    </w:rPr>
                  </w:rPrChange>
                </w:rPr>
                <w:t xml:space="preserve"> 2022.</w:t>
              </w:r>
            </w:ins>
          </w:p>
          <w:p w:rsidR="00A73435" w:rsidRPr="005A310A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78" w:author="Danica" w:date="2022-02-24T13:50:00Z">
              <w:r w:rsidRPr="005A310A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A73435" w:rsidRPr="005A310A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Pr="007B2264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Pr="007B2264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="00A73435" w:rsidRPr="005A310A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5A310A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5A310A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5A310A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5A310A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Pr="007B2264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5A310A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79" w:author="Danica" w:date="2022-02-24T13:50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Web</w:t>
              </w:r>
            </w:ins>
            <w:del w:id="80" w:author="Danica" w:date="2022-02-24T13:50:00Z">
              <w:r w:rsidR="00D455A3" w:rsidRPr="00872158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A73435" w:rsidRPr="00872158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InstrText xml:space="preserve"> FORMTEXT </w:delInstrText>
              </w:r>
              <w:r w:rsidR="00D455A3" w:rsidRPr="00872158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</w:r>
              <w:r w:rsidR="00D455A3" w:rsidRPr="00872158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separate"/>
              </w:r>
              <w:r w:rsidR="00A73435" w:rsidRPr="00872158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872158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872158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872158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A73435" w:rsidRPr="00872158" w:rsidDel="005A310A">
                <w:rPr>
                  <w:rFonts w:ascii="Times New Roman" w:hAnsi="Times New Roman"/>
                  <w:noProof/>
                  <w:color w:val="000000" w:themeColor="text1"/>
                  <w:sz w:val="20"/>
                  <w:szCs w:val="20"/>
                </w:rPr>
                <w:delText> </w:delText>
              </w:r>
              <w:r w:rsidR="00D455A3" w:rsidRPr="00872158" w:rsidDel="005A310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fldChar w:fldCharType="end"/>
              </w:r>
            </w:del>
          </w:p>
        </w:tc>
      </w:tr>
      <w:tr w:rsidR="00872158" w:rsidRPr="00872158" w:rsidTr="00BD6687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A73435" w:rsidRPr="00872158" w:rsidRDefault="00A73435" w:rsidP="00BD668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F4C33" w:rsidRPr="00872158" w:rsidRDefault="00CF4C33" w:rsidP="00BD66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Udžbenici:</w:t>
            </w:r>
          </w:p>
          <w:p w:rsidR="00A73435" w:rsidRPr="00872158" w:rsidRDefault="00A73435" w:rsidP="00BD6687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Milkovich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T.G., Newman, M. J.: Plaće i modeli nagrađ</w:t>
            </w:r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ivanja, </w:t>
            </w:r>
            <w:proofErr w:type="spellStart"/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Masmedia</w:t>
            </w:r>
            <w:proofErr w:type="spellEnd"/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Zagreb, 2006.</w:t>
            </w:r>
          </w:p>
          <w:p w:rsidR="00A73435" w:rsidRPr="00872158" w:rsidRDefault="00A73435" w:rsidP="00CF4C33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Galetić,L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., Pavić,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I.:Upravljan</w:t>
            </w:r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je</w:t>
            </w:r>
            <w:proofErr w:type="spellEnd"/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plaćama, </w:t>
            </w:r>
            <w:proofErr w:type="spellStart"/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RRiF</w:t>
            </w:r>
            <w:proofErr w:type="spellEnd"/>
            <w:r w:rsidR="00CF4C33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Zagreb, 1996.</w:t>
            </w:r>
          </w:p>
          <w:p w:rsidR="00A73435" w:rsidRPr="00872158" w:rsidRDefault="00A73435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Buble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M.,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Goić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S., Pavić, I.: Osnove stimulativnog plaćanja u poduzeću, Ekonomski fakultet Split, Split, 1991.</w:t>
            </w:r>
          </w:p>
          <w:p w:rsidR="00300370" w:rsidRPr="00872158" w:rsidRDefault="00300370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F4C33" w:rsidRPr="00872158" w:rsidRDefault="00CF4C3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Članci:</w:t>
            </w:r>
          </w:p>
          <w:p w:rsidR="00300370" w:rsidRPr="00872158" w:rsidRDefault="00300370" w:rsidP="0030037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Danica Bakotić. Ivana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Načinović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Braje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Insight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Into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Alignment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Between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Compensation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Selected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Croatian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Companies,PROCEEDINGS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6th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Eurasian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Multidisciplinary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Forum,EMF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2017, 27-28 April,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Vienna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Austria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300370" w:rsidRPr="00872158" w:rsidRDefault="00300370" w:rsidP="0030037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CF4C33" w:rsidRPr="00872158" w:rsidRDefault="00300370" w:rsidP="0030037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Darko Tipurić, Danica Bakotić, Marina Lovrinčević: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Exploring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link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between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executive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compensation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package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executives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'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pay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satisfaction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Croatian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companies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empirical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study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Montenegrian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Journal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Vol. 9. No 2, May 2013, </w:t>
            </w:r>
            <w:proofErr w:type="spellStart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7-16.</w:t>
            </w:r>
          </w:p>
          <w:p w:rsidR="00300370" w:rsidRPr="00872158" w:rsidRDefault="00300370" w:rsidP="0030037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00370" w:rsidRPr="00872158" w:rsidRDefault="00300370" w:rsidP="0030037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Ostali izvori:</w:t>
            </w:r>
          </w:p>
          <w:p w:rsidR="00300370" w:rsidRPr="00872158" w:rsidRDefault="00300370" w:rsidP="0030037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Poslovni slučajevi i vijesti s portala/časopisa Poslovni dnevnik (www.poslovni.hr)</w:t>
            </w:r>
          </w:p>
          <w:p w:rsidR="00300370" w:rsidRPr="00872158" w:rsidRDefault="00300370" w:rsidP="0030037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Poslovni slučajevi i vijesti s portala Lider (www.liderpress.hr) </w:t>
            </w:r>
          </w:p>
          <w:p w:rsidR="00300370" w:rsidRPr="00872158" w:rsidRDefault="00300370" w:rsidP="0030037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Državni zavod za statistiku RH (www.dzs.hr)</w:t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A73435" w:rsidP="00300370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uspješnosti izvršenja obveza studenata (nastavnik)</w:t>
            </w:r>
          </w:p>
          <w:p w:rsidR="00A73435" w:rsidRPr="00872158" w:rsidRDefault="00A73435" w:rsidP="00300370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A73435" w:rsidRPr="00872158" w:rsidRDefault="00A73435" w:rsidP="00300370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A73435" w:rsidRPr="00872158" w:rsidRDefault="00A73435" w:rsidP="00300370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A73435" w:rsidRPr="00872158" w:rsidRDefault="00A73435" w:rsidP="00300370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72158" w:rsidRPr="00872158" w:rsidTr="00BD6687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73435" w:rsidRPr="00872158" w:rsidRDefault="00A73435" w:rsidP="00BD668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3435" w:rsidRPr="00872158" w:rsidRDefault="00D455A3" w:rsidP="00BD66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3435"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A73435" w:rsidRPr="00872158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87215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A73435" w:rsidRPr="00872158" w:rsidRDefault="00A73435" w:rsidP="00A73435">
      <w:pPr>
        <w:rPr>
          <w:color w:val="000000" w:themeColor="text1"/>
        </w:rPr>
      </w:pPr>
    </w:p>
    <w:p w:rsidR="00A73435" w:rsidRPr="00872158" w:rsidDel="007B2264" w:rsidRDefault="00A73435" w:rsidP="00A73435">
      <w:pPr>
        <w:rPr>
          <w:del w:id="81" w:author="Katarina Sumić Milković" w:date="2022-02-25T11:00:00Z"/>
          <w:color w:val="000000" w:themeColor="text1"/>
        </w:rPr>
      </w:pPr>
    </w:p>
    <w:p w:rsidR="00A73435" w:rsidRPr="00872158" w:rsidDel="007B2264" w:rsidRDefault="00A73435" w:rsidP="00A73435">
      <w:pPr>
        <w:rPr>
          <w:del w:id="82" w:author="Katarina Sumić Milković" w:date="2022-02-25T11:00:00Z"/>
          <w:color w:val="000000" w:themeColor="text1"/>
        </w:rPr>
      </w:pPr>
    </w:p>
    <w:p w:rsidR="00A73435" w:rsidRPr="00872158" w:rsidDel="007B2264" w:rsidRDefault="00A73435" w:rsidP="00A73435">
      <w:pPr>
        <w:rPr>
          <w:del w:id="83" w:author="Katarina Sumić Milković" w:date="2022-02-25T11:00:00Z"/>
          <w:color w:val="000000" w:themeColor="text1"/>
        </w:rPr>
      </w:pPr>
    </w:p>
    <w:p w:rsidR="00A73435" w:rsidRPr="00872158" w:rsidDel="007B2264" w:rsidRDefault="00A73435" w:rsidP="00A73435">
      <w:pPr>
        <w:rPr>
          <w:del w:id="84" w:author="Katarina Sumić Milković" w:date="2022-02-25T11:00:00Z"/>
          <w:color w:val="000000" w:themeColor="text1"/>
        </w:rPr>
      </w:pPr>
    </w:p>
    <w:p w:rsidR="00A73435" w:rsidRPr="00872158" w:rsidDel="007B2264" w:rsidRDefault="00A73435" w:rsidP="00A73435">
      <w:pPr>
        <w:rPr>
          <w:del w:id="85" w:author="Katarina Sumić Milković" w:date="2022-02-25T11:00:00Z"/>
          <w:color w:val="000000" w:themeColor="text1"/>
        </w:rPr>
      </w:pPr>
    </w:p>
    <w:p w:rsidR="00A73435" w:rsidRPr="00872158" w:rsidRDefault="00A73435" w:rsidP="00A73435">
      <w:pPr>
        <w:rPr>
          <w:color w:val="000000" w:themeColor="text1"/>
        </w:rPr>
      </w:pPr>
    </w:p>
    <w:sectPr w:rsidR="00A73435" w:rsidRPr="00872158" w:rsidSect="00DA6A70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F49" w:rsidRDefault="00CD4F49" w:rsidP="00111AA7">
      <w:pPr>
        <w:spacing w:after="0" w:line="240" w:lineRule="auto"/>
      </w:pPr>
      <w:r>
        <w:separator/>
      </w:r>
    </w:p>
  </w:endnote>
  <w:endnote w:type="continuationSeparator" w:id="0">
    <w:p w:rsidR="00CD4F49" w:rsidRDefault="00CD4F49" w:rsidP="00111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A70" w:rsidRPr="00D97879" w:rsidRDefault="00DA6A70" w:rsidP="00DA6A7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D97879">
      <w:rPr>
        <w:rFonts w:eastAsia="Calibri"/>
      </w:rPr>
      <w:t>2021./2022.</w:t>
    </w:r>
  </w:p>
  <w:p w:rsidR="00DA6A70" w:rsidRPr="00DA6A70" w:rsidRDefault="007B2264" w:rsidP="00DA6A70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86" w:author="Katarina Sumić Milković" w:date="2022-02-25T11:00:00Z">
      <w:r>
        <w:rPr>
          <w:rFonts w:eastAsia="Calibri"/>
        </w:rPr>
        <w:t>01</w:t>
      </w:r>
    </w:ins>
    <w:del w:id="87" w:author="Katarina Sumić Milković" w:date="2022-02-25T11:00:00Z">
      <w:r w:rsidR="00DA6A70" w:rsidRPr="00D97879" w:rsidDel="007B2264">
        <w:rPr>
          <w:rFonts w:eastAsia="Calibri"/>
        </w:rPr>
        <w:delText>19</w:delText>
      </w:r>
    </w:del>
    <w:r w:rsidR="00DA6A70" w:rsidRPr="00D97879">
      <w:rPr>
        <w:rFonts w:eastAsia="Calibri"/>
      </w:rPr>
      <w:t>/</w:t>
    </w:r>
    <w:ins w:id="88" w:author="Katarina Sumić Milković" w:date="2022-02-25T11:00:00Z">
      <w:r>
        <w:rPr>
          <w:rFonts w:eastAsia="Calibri"/>
        </w:rPr>
        <w:t>03</w:t>
      </w:r>
    </w:ins>
    <w:del w:id="89" w:author="Katarina Sumić Milković" w:date="2022-02-25T11:00:00Z">
      <w:r w:rsidR="00DA6A70" w:rsidRPr="00D97879" w:rsidDel="007B2264">
        <w:rPr>
          <w:rFonts w:eastAsia="Calibri"/>
        </w:rPr>
        <w:delText>10</w:delText>
      </w:r>
    </w:del>
    <w:r w:rsidR="00DA6A70" w:rsidRPr="00D97879">
      <w:rPr>
        <w:rFonts w:eastAsia="Calibri"/>
      </w:rPr>
      <w:t>/2</w:t>
    </w:r>
    <w:ins w:id="90" w:author="Katarina Sumić Milković" w:date="2022-02-25T11:00:00Z">
      <w:r>
        <w:rPr>
          <w:rFonts w:eastAsia="Calibri"/>
        </w:rPr>
        <w:t>2</w:t>
      </w:r>
    </w:ins>
    <w:del w:id="91" w:author="Katarina Sumić Milković" w:date="2022-02-25T11:00:00Z">
      <w:r w:rsidR="00DA6A70" w:rsidRPr="00D97879" w:rsidDel="007B2264">
        <w:rPr>
          <w:rFonts w:eastAsia="Calibri"/>
        </w:rPr>
        <w:delText>1</w:delText>
      </w:r>
    </w:del>
    <w:r w:rsidR="00DA6A70" w:rsidRPr="00D97879">
      <w:rPr>
        <w:rFonts w:eastAsia="Calibri"/>
      </w:rPr>
      <w:t xml:space="preserve"> – </w:t>
    </w:r>
    <w:ins w:id="92" w:author="Katarina Sumić Milković" w:date="2022-02-25T11:01:00Z">
      <w:r>
        <w:rPr>
          <w:rFonts w:eastAsia="Calibri"/>
        </w:rPr>
        <w:t>9</w:t>
      </w:r>
    </w:ins>
    <w:del w:id="93" w:author="Katarina Sumić Milković" w:date="2022-02-25T11:01:00Z">
      <w:r w:rsidR="00DA6A70" w:rsidRPr="00D97879" w:rsidDel="007B2264">
        <w:rPr>
          <w:rFonts w:eastAsia="Calibri"/>
        </w:rPr>
        <w:delText>2</w:delText>
      </w:r>
    </w:del>
    <w:r w:rsidR="00DA6A70" w:rsidRPr="00D97879">
      <w:rPr>
        <w:rFonts w:eastAsia="Calibri"/>
      </w:rPr>
      <w:t>.</w:t>
    </w:r>
    <w:ins w:id="94" w:author="Katarina Sumić Milković" w:date="2022-02-25T11:01:00Z">
      <w:r>
        <w:rPr>
          <w:rFonts w:eastAsia="Calibri"/>
        </w:rPr>
        <w:t xml:space="preserve"> </w:t>
      </w:r>
    </w:ins>
    <w:proofErr w:type="spellStart"/>
    <w:r w:rsidR="00DA6A70" w:rsidRPr="00D97879">
      <w:rPr>
        <w:rFonts w:eastAsia="Calibri"/>
      </w:rPr>
      <w:t>Sj</w:t>
    </w:r>
    <w:proofErr w:type="spellEnd"/>
    <w:r w:rsidR="00DA6A70" w:rsidRPr="00D97879">
      <w:rPr>
        <w:rFonts w:eastAsia="Calibri"/>
      </w:rPr>
      <w:t>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79" w:rsidRPr="00D97879" w:rsidRDefault="00D97879" w:rsidP="00D9787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D97879">
      <w:rPr>
        <w:rFonts w:eastAsia="Calibri"/>
      </w:rPr>
      <w:t>2021./2022.</w:t>
    </w:r>
  </w:p>
  <w:p w:rsidR="00D97879" w:rsidRPr="00D97879" w:rsidRDefault="00D97879" w:rsidP="00D97879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D97879">
      <w:rPr>
        <w:rFonts w:eastAsia="Calibri"/>
      </w:rPr>
      <w:t>19/10/21 – 2.Sj. FV</w:t>
    </w:r>
  </w:p>
  <w:p w:rsidR="00111AA7" w:rsidRDefault="00111AA7">
    <w:pPr>
      <w:pStyle w:val="Podnoje"/>
    </w:pPr>
  </w:p>
  <w:p w:rsidR="00111AA7" w:rsidRDefault="00111AA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F49" w:rsidRDefault="00CD4F49" w:rsidP="00111AA7">
      <w:pPr>
        <w:spacing w:after="0" w:line="240" w:lineRule="auto"/>
      </w:pPr>
      <w:r>
        <w:separator/>
      </w:r>
    </w:p>
  </w:footnote>
  <w:footnote w:type="continuationSeparator" w:id="0">
    <w:p w:rsidR="00CD4F49" w:rsidRDefault="00CD4F49" w:rsidP="00111A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7110D"/>
    <w:multiLevelType w:val="hybridMultilevel"/>
    <w:tmpl w:val="C13A86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F30B9F"/>
    <w:multiLevelType w:val="hybridMultilevel"/>
    <w:tmpl w:val="FA3803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6725F1"/>
    <w:multiLevelType w:val="hybridMultilevel"/>
    <w:tmpl w:val="75B2C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14E55"/>
    <w:multiLevelType w:val="hybridMultilevel"/>
    <w:tmpl w:val="B844A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C62FA5"/>
    <w:multiLevelType w:val="hybridMultilevel"/>
    <w:tmpl w:val="EF5C5A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465BB2"/>
    <w:multiLevelType w:val="hybridMultilevel"/>
    <w:tmpl w:val="E8F23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ca">
    <w15:presenceInfo w15:providerId="None" w15:userId="Danic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435"/>
    <w:rsid w:val="000954B9"/>
    <w:rsid w:val="000A3E7F"/>
    <w:rsid w:val="00111AA7"/>
    <w:rsid w:val="00176BEB"/>
    <w:rsid w:val="001937A1"/>
    <w:rsid w:val="00233F9D"/>
    <w:rsid w:val="00245E82"/>
    <w:rsid w:val="002D1CC5"/>
    <w:rsid w:val="002D7403"/>
    <w:rsid w:val="00300370"/>
    <w:rsid w:val="003857F5"/>
    <w:rsid w:val="0039643F"/>
    <w:rsid w:val="003A497C"/>
    <w:rsid w:val="004265FB"/>
    <w:rsid w:val="0048052B"/>
    <w:rsid w:val="005649BD"/>
    <w:rsid w:val="005A310A"/>
    <w:rsid w:val="005B0D6C"/>
    <w:rsid w:val="005B7325"/>
    <w:rsid w:val="0062193E"/>
    <w:rsid w:val="0072711B"/>
    <w:rsid w:val="007B2264"/>
    <w:rsid w:val="007E2F30"/>
    <w:rsid w:val="00807418"/>
    <w:rsid w:val="00827B0B"/>
    <w:rsid w:val="00872158"/>
    <w:rsid w:val="008B368B"/>
    <w:rsid w:val="009E5A3A"/>
    <w:rsid w:val="00A723B2"/>
    <w:rsid w:val="00A73435"/>
    <w:rsid w:val="00AA2B93"/>
    <w:rsid w:val="00AB514F"/>
    <w:rsid w:val="00B33F2C"/>
    <w:rsid w:val="00B61B1D"/>
    <w:rsid w:val="00B8472B"/>
    <w:rsid w:val="00B959E5"/>
    <w:rsid w:val="00BC1007"/>
    <w:rsid w:val="00C32E4A"/>
    <w:rsid w:val="00CB6A5E"/>
    <w:rsid w:val="00CD4F49"/>
    <w:rsid w:val="00CF4C33"/>
    <w:rsid w:val="00D455A3"/>
    <w:rsid w:val="00D52A52"/>
    <w:rsid w:val="00D7616B"/>
    <w:rsid w:val="00D97879"/>
    <w:rsid w:val="00DA6A70"/>
    <w:rsid w:val="00E06C54"/>
    <w:rsid w:val="00E90032"/>
    <w:rsid w:val="00E92C42"/>
    <w:rsid w:val="00EB5772"/>
    <w:rsid w:val="00ED522F"/>
    <w:rsid w:val="00F034CE"/>
    <w:rsid w:val="00F16641"/>
    <w:rsid w:val="00F7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90192"/>
  <w15:docId w15:val="{258F0C2D-3EB1-4674-A81B-0E6B46E79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435"/>
    <w:rPr>
      <w:rFonts w:ascii="Calibri" w:eastAsia="Times New Roman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A7343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A73435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30037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11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11AA7"/>
    <w:rPr>
      <w:rFonts w:ascii="Calibri" w:eastAsia="Times New Roman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111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11AA7"/>
    <w:rPr>
      <w:rFonts w:ascii="Calibri" w:eastAsia="Times New Roman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11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11AA7"/>
    <w:rPr>
      <w:rFonts w:ascii="Tahoma" w:eastAsia="Times New Roman" w:hAnsi="Tahoma" w:cs="Tahoma"/>
      <w:sz w:val="16"/>
      <w:szCs w:val="16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603B5-80C2-4654-B0A4-F99B39736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Danica Bakotić</dc:creator>
  <cp:lastModifiedBy>Katarina Sumić Milković</cp:lastModifiedBy>
  <cp:revision>3</cp:revision>
  <cp:lastPrinted>2018-10-09T12:31:00Z</cp:lastPrinted>
  <dcterms:created xsi:type="dcterms:W3CDTF">2022-02-24T12:51:00Z</dcterms:created>
  <dcterms:modified xsi:type="dcterms:W3CDTF">2022-02-25T10:01:00Z</dcterms:modified>
</cp:coreProperties>
</file>